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00A856" w14:textId="0B243D8B" w:rsidR="00BA5172" w:rsidRPr="000C6908" w:rsidRDefault="00BA5172" w:rsidP="00BA5172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_Hlk19781073"/>
      <w:bookmarkStart w:id="2" w:name="OLE_LINK2"/>
      <w:r w:rsidRPr="000C6908">
        <w:rPr>
          <w:rFonts w:eastAsia="宋体"/>
          <w:lang w:val="en-US" w:eastAsia="zh-CN"/>
        </w:rPr>
        <w:t>3GPP T</w:t>
      </w:r>
      <w:bookmarkStart w:id="3" w:name="_Ref452454252"/>
      <w:bookmarkEnd w:id="3"/>
      <w:r w:rsidRPr="000C6908">
        <w:rPr>
          <w:rFonts w:eastAsia="宋体"/>
          <w:lang w:val="en-US" w:eastAsia="zh-CN"/>
        </w:rPr>
        <w:t>SG-RAN WG3 Meeting #</w:t>
      </w:r>
      <w:r w:rsidRPr="000C6908">
        <w:rPr>
          <w:rFonts w:eastAsia="宋体" w:hint="eastAsia"/>
          <w:lang w:val="en-US" w:eastAsia="zh-CN"/>
        </w:rPr>
        <w:t>12</w:t>
      </w:r>
      <w:bookmarkEnd w:id="0"/>
      <w:r w:rsidRPr="000C6908">
        <w:rPr>
          <w:rFonts w:eastAsia="宋体"/>
          <w:lang w:val="en-US" w:eastAsia="zh-CN"/>
        </w:rPr>
        <w:t>5</w:t>
      </w:r>
      <w:r w:rsidRPr="000C6908">
        <w:rPr>
          <w:rFonts w:eastAsia="宋体"/>
          <w:lang w:val="en-US" w:eastAsia="zh-CN"/>
        </w:rPr>
        <w:tab/>
      </w:r>
      <w:r w:rsidR="00C6413E">
        <w:rPr>
          <w:rFonts w:eastAsia="宋体"/>
          <w:lang w:val="en-US" w:eastAsia="zh-CN"/>
        </w:rPr>
        <w:t>R3-24</w:t>
      </w:r>
      <w:r w:rsidR="00E176E7">
        <w:rPr>
          <w:rFonts w:eastAsia="宋体"/>
          <w:lang w:val="en-US" w:eastAsia="zh-CN"/>
        </w:rPr>
        <w:t>4812</w:t>
      </w:r>
    </w:p>
    <w:p w14:paraId="3E833185" w14:textId="77777777" w:rsidR="005B327A" w:rsidRDefault="005B327A" w:rsidP="005B327A">
      <w:pPr>
        <w:pStyle w:val="3gpptitlecitytdocnumber"/>
        <w:rPr>
          <w:rFonts w:eastAsia="宋体"/>
          <w:lang w:val="en-US" w:eastAsia="zh-CN"/>
        </w:rPr>
      </w:pPr>
      <w:bookmarkStart w:id="4" w:name="_Hlk19781143"/>
      <w:r w:rsidRPr="000C6908">
        <w:rPr>
          <w:rFonts w:eastAsia="宋体"/>
          <w:lang w:val="en-US" w:eastAsia="zh-CN"/>
        </w:rPr>
        <w:t>Maastricht, NL</w:t>
      </w:r>
      <w:r w:rsidRPr="000C6908">
        <w:rPr>
          <w:rFonts w:eastAsia="宋体" w:hint="eastAsia"/>
          <w:lang w:val="en-US" w:eastAsia="zh-CN"/>
        </w:rPr>
        <w:t xml:space="preserve">, </w:t>
      </w:r>
      <w:r w:rsidRPr="000C6908">
        <w:rPr>
          <w:rFonts w:eastAsia="宋体"/>
          <w:lang w:val="en-US" w:eastAsia="zh-CN"/>
        </w:rPr>
        <w:t>19th – 23</w:t>
      </w:r>
      <w:r>
        <w:rPr>
          <w:rFonts w:eastAsia="宋体" w:hint="eastAsia"/>
          <w:lang w:val="en-US" w:eastAsia="zh-CN"/>
        </w:rPr>
        <w:t>rd</w:t>
      </w:r>
      <w:r w:rsidRPr="000C6908">
        <w:rPr>
          <w:rFonts w:eastAsia="宋体"/>
          <w:lang w:val="en-US" w:eastAsia="zh-CN"/>
        </w:rPr>
        <w:t xml:space="preserve"> Aug 2024</w:t>
      </w:r>
    </w:p>
    <w:bookmarkEnd w:id="1"/>
    <w:bookmarkEnd w:id="2"/>
    <w:bookmarkEnd w:id="4"/>
    <w:p w14:paraId="667DD8B9" w14:textId="77777777" w:rsidR="00066D0D" w:rsidRDefault="00066D0D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B3BC545" w14:textId="520840C0" w:rsidR="00115D43" w:rsidRPr="007B37BB" w:rsidRDefault="00115D43" w:rsidP="00115D43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2275E0">
        <w:rPr>
          <w:rFonts w:ascii="Arial" w:hAnsi="Arial"/>
          <w:sz w:val="24"/>
          <w:lang w:eastAsia="zh-CN"/>
        </w:rPr>
        <w:t xml:space="preserve">(TP for </w:t>
      </w:r>
      <w:r w:rsidR="002275E0" w:rsidRPr="00BC15E3">
        <w:rPr>
          <w:rFonts w:ascii="Arial" w:hAnsi="Arial"/>
          <w:sz w:val="24"/>
          <w:lang w:eastAsia="zh-CN"/>
        </w:rPr>
        <w:t>TR38.769</w:t>
      </w:r>
      <w:r w:rsidR="002275E0">
        <w:rPr>
          <w:rFonts w:ascii="Arial" w:hAnsi="Arial"/>
          <w:sz w:val="24"/>
          <w:lang w:eastAsia="zh-CN"/>
        </w:rPr>
        <w:t xml:space="preserve">) </w:t>
      </w:r>
      <w:r w:rsidR="00BC739D">
        <w:rPr>
          <w:rFonts w:ascii="Arial" w:hAnsi="Arial"/>
          <w:sz w:val="24"/>
          <w:lang w:eastAsia="zh-CN"/>
        </w:rPr>
        <w:t>NG interface impact</w:t>
      </w:r>
      <w:r w:rsidR="00937DD4">
        <w:rPr>
          <w:rFonts w:ascii="Arial" w:hAnsi="Arial"/>
          <w:sz w:val="24"/>
          <w:lang w:eastAsia="zh-CN"/>
        </w:rPr>
        <w:t xml:space="preserve"> for Ambient-Io</w:t>
      </w:r>
      <w:r w:rsidR="00483AB2">
        <w:rPr>
          <w:rFonts w:ascii="Arial" w:hAnsi="Arial"/>
          <w:sz w:val="24"/>
          <w:lang w:eastAsia="zh-CN"/>
        </w:rPr>
        <w:t>T</w:t>
      </w:r>
    </w:p>
    <w:p w14:paraId="2F0BBF49" w14:textId="11DF0B2C" w:rsidR="00115D43" w:rsidRDefault="00115D43" w:rsidP="00115D43">
      <w:pPr>
        <w:tabs>
          <w:tab w:val="left" w:pos="1985"/>
        </w:tabs>
        <w:rPr>
          <w:rStyle w:val="af1"/>
          <w:rFonts w:hint="eastAsia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1"/>
          <w:rFonts w:hint="eastAsia"/>
        </w:rPr>
        <w:t>ZTE</w:t>
      </w:r>
      <w:r w:rsidR="008455C7" w:rsidRPr="008455C7">
        <w:rPr>
          <w:rStyle w:val="af1"/>
        </w:rPr>
        <w:t xml:space="preserve"> </w:t>
      </w:r>
      <w:r w:rsidR="008455C7">
        <w:rPr>
          <w:rStyle w:val="af1"/>
        </w:rPr>
        <w:t>Corporation</w:t>
      </w:r>
      <w:r w:rsidR="00520B90">
        <w:rPr>
          <w:rStyle w:val="af1"/>
          <w:rFonts w:hint="eastAsia"/>
        </w:rPr>
        <w:t>,</w:t>
      </w:r>
      <w:r w:rsidR="00520B90">
        <w:rPr>
          <w:rStyle w:val="af1"/>
        </w:rPr>
        <w:t xml:space="preserve"> Xiaomi</w:t>
      </w:r>
      <w:bookmarkStart w:id="5" w:name="_GoBack"/>
      <w:bookmarkEnd w:id="5"/>
    </w:p>
    <w:p w14:paraId="70B6177A" w14:textId="4E8F7AF7" w:rsidR="00115D43" w:rsidRDefault="00115D43" w:rsidP="00115D43">
      <w:pPr>
        <w:tabs>
          <w:tab w:val="left" w:pos="1985"/>
        </w:tabs>
        <w:rPr>
          <w:rStyle w:val="af1"/>
        </w:rPr>
      </w:pPr>
      <w:r>
        <w:rPr>
          <w:rStyle w:val="af1"/>
        </w:rPr>
        <w:t>Agenda item:</w:t>
      </w:r>
      <w:r>
        <w:rPr>
          <w:rStyle w:val="af1"/>
        </w:rPr>
        <w:tab/>
      </w:r>
      <w:r w:rsidR="00BC739D">
        <w:rPr>
          <w:rStyle w:val="af1"/>
        </w:rPr>
        <w:t>16.</w:t>
      </w:r>
      <w:r w:rsidR="00C828B8">
        <w:rPr>
          <w:rStyle w:val="af1"/>
        </w:rPr>
        <w:t>3</w:t>
      </w:r>
    </w:p>
    <w:p w14:paraId="14AF99DC" w14:textId="3EF950CA" w:rsidR="00115D43" w:rsidRDefault="00115D43" w:rsidP="00115D43">
      <w:pPr>
        <w:tabs>
          <w:tab w:val="left" w:pos="1985"/>
        </w:tabs>
        <w:ind w:left="1980" w:hanging="1980"/>
        <w:rPr>
          <w:rStyle w:val="af1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 w:rsidR="00BA5172">
        <w:rPr>
          <w:rFonts w:ascii="Arial" w:hAnsi="Arial"/>
          <w:sz w:val="24"/>
          <w:lang w:eastAsia="zh-CN"/>
        </w:rPr>
        <w:t>Discussion and Decision</w:t>
      </w:r>
    </w:p>
    <w:p w14:paraId="2FAE4E30" w14:textId="6CA6C832" w:rsidR="00115D43" w:rsidRDefault="00C6413E" w:rsidP="00115D43">
      <w:pPr>
        <w:pStyle w:val="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Text Proposal</w:t>
      </w:r>
    </w:p>
    <w:p w14:paraId="555B0A91" w14:textId="77777777" w:rsidR="00C6413E" w:rsidRDefault="00C6413E" w:rsidP="00C6413E">
      <w:pPr>
        <w:rPr>
          <w:lang w:eastAsia="zh-CN"/>
        </w:rPr>
      </w:pPr>
    </w:p>
    <w:p w14:paraId="77B647F7" w14:textId="77777777" w:rsidR="00C6413E" w:rsidRDefault="00C6413E" w:rsidP="00C6413E">
      <w:pPr>
        <w:rPr>
          <w:color w:val="FF0000"/>
        </w:rPr>
      </w:pPr>
      <w:r w:rsidRPr="005B4C48">
        <w:rPr>
          <w:color w:val="FF0000"/>
        </w:rPr>
        <w:t>================================Start of change===============================</w:t>
      </w:r>
    </w:p>
    <w:p w14:paraId="740B2456" w14:textId="77777777" w:rsidR="008832A9" w:rsidRDefault="008832A9" w:rsidP="008832A9">
      <w:pPr>
        <w:pStyle w:val="2"/>
        <w:rPr>
          <w:ins w:id="6" w:author="Author"/>
        </w:rPr>
      </w:pPr>
      <w:ins w:id="7" w:author="Author">
        <w:r>
          <w:t>6.4</w:t>
        </w:r>
        <w:r>
          <w:tab/>
          <w:t>Impacts on CN-RAN interface</w:t>
        </w:r>
      </w:ins>
    </w:p>
    <w:p w14:paraId="6A7DF8CA" w14:textId="77777777" w:rsidR="008832A9" w:rsidRPr="00CA7280" w:rsidRDefault="008832A9" w:rsidP="008832A9">
      <w:pPr>
        <w:pStyle w:val="EditorsNote"/>
        <w:rPr>
          <w:ins w:id="8" w:author="Author"/>
        </w:rPr>
      </w:pPr>
      <w:ins w:id="9" w:author="Author">
        <w:r>
          <w:t>Editor’s note: Corresponds to the first RAN3 objective in the SID</w:t>
        </w:r>
        <w:r w:rsidRPr="0094780B">
          <w:rPr>
            <w:rFonts w:eastAsia="Times New Roman"/>
          </w:rPr>
          <w:t>, to identify necessary impacts on signaling and procedures for CN-RAN interface</w:t>
        </w:r>
        <w:r>
          <w:t>.</w:t>
        </w:r>
      </w:ins>
    </w:p>
    <w:p w14:paraId="7DBE5FD4" w14:textId="77777777" w:rsidR="008832A9" w:rsidRDefault="008832A9" w:rsidP="008832A9">
      <w:pPr>
        <w:pStyle w:val="3"/>
        <w:overflowPunct w:val="0"/>
        <w:autoSpaceDE w:val="0"/>
        <w:autoSpaceDN w:val="0"/>
        <w:adjustRightInd w:val="0"/>
        <w:textAlignment w:val="baseline"/>
        <w:rPr>
          <w:ins w:id="10" w:author="Author"/>
          <w:rFonts w:eastAsia="Times New Roman"/>
          <w:lang w:eastAsia="ja-JP"/>
        </w:rPr>
      </w:pPr>
      <w:ins w:id="11" w:author="Author">
        <w:r w:rsidRPr="0092181B">
          <w:rPr>
            <w:rFonts w:eastAsia="Times New Roman"/>
            <w:lang w:eastAsia="ja-JP"/>
          </w:rPr>
          <w:t>6.</w:t>
        </w:r>
        <w:r>
          <w:rPr>
            <w:rFonts w:eastAsia="Times New Roman"/>
            <w:lang w:eastAsia="ja-JP"/>
          </w:rPr>
          <w:t>4</w:t>
        </w:r>
        <w:r w:rsidRPr="0092181B">
          <w:rPr>
            <w:rFonts w:eastAsia="Times New Roman"/>
            <w:lang w:eastAsia="ja-JP"/>
          </w:rPr>
          <w:t>.</w:t>
        </w:r>
        <w:r>
          <w:rPr>
            <w:rFonts w:eastAsia="Times New Roman"/>
            <w:lang w:eastAsia="ja-JP"/>
          </w:rPr>
          <w:t>1</w:t>
        </w:r>
        <w:r w:rsidRPr="0092181B">
          <w:rPr>
            <w:rFonts w:eastAsia="Times New Roman"/>
            <w:lang w:eastAsia="ja-JP"/>
          </w:rPr>
          <w:tab/>
        </w:r>
        <w:r>
          <w:rPr>
            <w:rFonts w:eastAsia="Times New Roman"/>
            <w:lang w:eastAsia="ja-JP"/>
          </w:rPr>
          <w:t>Information exchanged between AIoT CN and AIoT RAS</w:t>
        </w:r>
      </w:ins>
    </w:p>
    <w:p w14:paraId="0B6F514A" w14:textId="77777777" w:rsidR="008832A9" w:rsidRPr="003F7F1F" w:rsidRDefault="008832A9" w:rsidP="008832A9">
      <w:pPr>
        <w:pStyle w:val="4"/>
        <w:rPr>
          <w:ins w:id="12" w:author="Author"/>
          <w:shd w:val="pct15" w:color="auto" w:fill="FFFFFF"/>
          <w:lang w:eastAsia="ja-JP"/>
        </w:rPr>
      </w:pPr>
      <w:ins w:id="13" w:author="Author">
        <w:r w:rsidRPr="003F7F1F">
          <w:rPr>
            <w:shd w:val="pct15" w:color="auto" w:fill="FFFFFF"/>
            <w:lang w:eastAsia="ja-JP"/>
          </w:rPr>
          <w:t>6.4.1.1</w:t>
        </w:r>
        <w:r w:rsidRPr="003F7F1F">
          <w:rPr>
            <w:shd w:val="pct15" w:color="auto" w:fill="FFFFFF"/>
            <w:lang w:eastAsia="ja-JP"/>
          </w:rPr>
          <w:tab/>
          <w:t>Inventory</w:t>
        </w:r>
      </w:ins>
    </w:p>
    <w:p w14:paraId="488E2E5E" w14:textId="77777777" w:rsidR="008832A9" w:rsidRPr="003F7F1F" w:rsidRDefault="008832A9" w:rsidP="008832A9">
      <w:pPr>
        <w:rPr>
          <w:ins w:id="14" w:author="Author"/>
          <w:rFonts w:eastAsia="Yu Mincho"/>
          <w:shd w:val="pct15" w:color="auto" w:fill="FFFFFF"/>
          <w:lang w:eastAsia="ja-JP"/>
        </w:rPr>
      </w:pPr>
      <w:ins w:id="15" w:author="Author">
        <w:r w:rsidRPr="003F7F1F">
          <w:rPr>
            <w:rFonts w:eastAsia="Yu Mincho"/>
            <w:shd w:val="pct15" w:color="auto" w:fill="FFFFFF"/>
            <w:lang w:eastAsia="ja-JP"/>
          </w:rPr>
          <w:t xml:space="preserve">Inventory can be sent </w:t>
        </w:r>
        <w:r w:rsidRPr="003F7F1F">
          <w:rPr>
            <w:shd w:val="pct15" w:color="auto" w:fill="FFFFFF"/>
            <w:lang w:eastAsia="zh-CN"/>
          </w:rPr>
          <w:t xml:space="preserve">by the AIoT CN </w:t>
        </w:r>
        <w:r w:rsidRPr="003F7F1F">
          <w:rPr>
            <w:rFonts w:eastAsia="Yu Mincho"/>
            <w:shd w:val="pct15" w:color="auto" w:fill="FFFFFF"/>
            <w:lang w:eastAsia="ja-JP"/>
          </w:rPr>
          <w:t>for a single device, or a group of devices, or all devices.</w:t>
        </w:r>
      </w:ins>
    </w:p>
    <w:p w14:paraId="1195A59E" w14:textId="77777777" w:rsidR="008832A9" w:rsidRPr="003F7F1F" w:rsidRDefault="008832A9" w:rsidP="008832A9">
      <w:pPr>
        <w:rPr>
          <w:ins w:id="16" w:author="Author"/>
          <w:rFonts w:eastAsia="Yu Mincho"/>
          <w:shd w:val="pct15" w:color="auto" w:fill="FFFFFF"/>
          <w:lang w:eastAsia="ja-JP"/>
        </w:rPr>
      </w:pPr>
      <w:ins w:id="17" w:author="Author">
        <w:r w:rsidRPr="003F7F1F">
          <w:rPr>
            <w:rFonts w:eastAsia="Yu Mincho"/>
            <w:shd w:val="pct15" w:color="auto" w:fill="FFFFFF"/>
            <w:lang w:eastAsia="ja-JP"/>
          </w:rPr>
          <w:t>The Inventory Request from the AIoT CN to the AIoT RAS, may include the following:</w:t>
        </w:r>
      </w:ins>
    </w:p>
    <w:p w14:paraId="34FF4D3B" w14:textId="77777777" w:rsidR="008832A9" w:rsidRPr="003F7F1F" w:rsidRDefault="008832A9" w:rsidP="008832A9">
      <w:pPr>
        <w:pStyle w:val="B1"/>
        <w:rPr>
          <w:ins w:id="18" w:author="Author"/>
          <w:shd w:val="pct15" w:color="auto" w:fill="FFFFFF"/>
          <w:lang w:eastAsia="ja-JP"/>
        </w:rPr>
      </w:pPr>
      <w:ins w:id="19" w:author="Author">
        <w:r w:rsidRPr="003F7F1F">
          <w:rPr>
            <w:shd w:val="pct15" w:color="auto" w:fill="FFFFFF"/>
            <w:lang w:eastAsia="ja-JP"/>
          </w:rPr>
          <w:t>(1)</w:t>
        </w:r>
        <w:r w:rsidRPr="003F7F1F">
          <w:rPr>
            <w:shd w:val="pct15" w:color="auto" w:fill="FFFFFF"/>
            <w:lang w:eastAsia="ja-JP"/>
          </w:rPr>
          <w:tab/>
          <w:t xml:space="preserve">AIoT Device Identification (to find a single device, a group of devices, or all devices) </w:t>
        </w:r>
      </w:ins>
    </w:p>
    <w:p w14:paraId="41429811" w14:textId="77777777" w:rsidR="008832A9" w:rsidRPr="003F7F1F" w:rsidRDefault="008832A9" w:rsidP="008832A9">
      <w:pPr>
        <w:pStyle w:val="NO"/>
        <w:rPr>
          <w:ins w:id="20" w:author="Author"/>
          <w:shd w:val="pct15" w:color="auto" w:fill="FFFFFF"/>
        </w:rPr>
      </w:pPr>
      <w:ins w:id="21" w:author="Author">
        <w:r w:rsidRPr="003F7F1F">
          <w:rPr>
            <w:shd w:val="pct15" w:color="auto" w:fill="FFFFFF"/>
          </w:rPr>
          <w:t>Note 1:</w:t>
        </w:r>
        <w:r w:rsidRPr="003F7F1F">
          <w:rPr>
            <w:shd w:val="pct15" w:color="auto" w:fill="FFFFFF"/>
          </w:rPr>
          <w:tab/>
          <w:t>The definition of this identification is out of RAN3 scope.</w:t>
        </w:r>
      </w:ins>
    </w:p>
    <w:p w14:paraId="32D09087" w14:textId="77777777" w:rsidR="008832A9" w:rsidRPr="003F7F1F" w:rsidRDefault="008832A9" w:rsidP="008832A9">
      <w:pPr>
        <w:pStyle w:val="EditorsNote"/>
        <w:rPr>
          <w:ins w:id="22" w:author="Author"/>
          <w:shd w:val="pct15" w:color="auto" w:fill="FFFFFF"/>
        </w:rPr>
      </w:pPr>
      <w:ins w:id="23" w:author="Author">
        <w:r w:rsidRPr="003F7F1F">
          <w:rPr>
            <w:shd w:val="pct15" w:color="auto" w:fill="FFFFFF"/>
          </w:rPr>
          <w:t xml:space="preserve">Editor’s Note 1: It is FFS whether AIoT RAS needs to interpret/store/process it. </w:t>
        </w:r>
      </w:ins>
    </w:p>
    <w:p w14:paraId="06456868" w14:textId="77777777" w:rsidR="008832A9" w:rsidRPr="003F7F1F" w:rsidRDefault="008832A9" w:rsidP="008832A9">
      <w:pPr>
        <w:pStyle w:val="B1"/>
        <w:rPr>
          <w:ins w:id="24" w:author="Author"/>
          <w:shd w:val="pct15" w:color="auto" w:fill="FFFFFF"/>
          <w:lang w:eastAsia="zh-CN"/>
        </w:rPr>
      </w:pPr>
      <w:ins w:id="25" w:author="Author">
        <w:r w:rsidRPr="003F7F1F">
          <w:rPr>
            <w:rFonts w:hint="eastAsia"/>
            <w:shd w:val="pct15" w:color="auto" w:fill="FFFFFF"/>
            <w:lang w:eastAsia="zh-CN"/>
          </w:rPr>
          <w:t>(</w:t>
        </w:r>
        <w:r w:rsidRPr="003F7F1F">
          <w:rPr>
            <w:shd w:val="pct15" w:color="auto" w:fill="FFFFFF"/>
            <w:lang w:eastAsia="zh-CN"/>
          </w:rPr>
          <w:t>2)</w:t>
        </w:r>
        <w:r w:rsidRPr="003F7F1F">
          <w:rPr>
            <w:shd w:val="pct15" w:color="auto" w:fill="FFFFFF"/>
            <w:lang w:eastAsia="zh-CN"/>
          </w:rPr>
          <w:tab/>
          <w:t>Scope of inventory request (e.g., a certain area in which the inventory is to be triggered)</w:t>
        </w:r>
      </w:ins>
    </w:p>
    <w:p w14:paraId="2FC31DB2" w14:textId="77777777" w:rsidR="008832A9" w:rsidRPr="003F7F1F" w:rsidRDefault="008832A9" w:rsidP="008832A9">
      <w:pPr>
        <w:rPr>
          <w:ins w:id="26" w:author="Author"/>
          <w:shd w:val="pct15" w:color="auto" w:fill="FFFFFF"/>
          <w:lang w:eastAsia="zh-CN"/>
        </w:rPr>
      </w:pPr>
      <w:ins w:id="27" w:author="Author">
        <w:r w:rsidRPr="003F7F1F">
          <w:rPr>
            <w:shd w:val="pct15" w:color="auto" w:fill="FFFFFF"/>
            <w:lang w:eastAsia="zh-CN"/>
          </w:rPr>
          <w:t>Multiple individual AIoT Device IDs (one ID per device) can be provided to the AIoT CN via a single Inventory Report.</w:t>
        </w:r>
      </w:ins>
    </w:p>
    <w:p w14:paraId="6B570D2E" w14:textId="77777777" w:rsidR="008832A9" w:rsidRPr="003F7F1F" w:rsidRDefault="008832A9" w:rsidP="008832A9">
      <w:pPr>
        <w:pStyle w:val="EditorsNote"/>
        <w:rPr>
          <w:ins w:id="28" w:author="Author"/>
          <w:rFonts w:eastAsia="Times New Roman"/>
          <w:shd w:val="pct15" w:color="auto" w:fill="FFFFFF"/>
        </w:rPr>
      </w:pPr>
      <w:ins w:id="29" w:author="Author">
        <w:r w:rsidRPr="003F7F1F">
          <w:rPr>
            <w:rFonts w:eastAsia="Times New Roman" w:hint="eastAsia"/>
            <w:shd w:val="pct15" w:color="auto" w:fill="FFFFFF"/>
          </w:rPr>
          <w:t>E</w:t>
        </w:r>
        <w:r w:rsidRPr="003F7F1F">
          <w:rPr>
            <w:rFonts w:eastAsia="Times New Roman"/>
            <w:shd w:val="pct15" w:color="auto" w:fill="FFFFFF"/>
          </w:rPr>
          <w:t xml:space="preserve">ditor’s Note 2: It is up to SA2 whether device ID is sent transparent or not. </w:t>
        </w:r>
      </w:ins>
    </w:p>
    <w:p w14:paraId="05A17D8C" w14:textId="77777777" w:rsidR="008832A9" w:rsidRPr="003F7F1F" w:rsidRDefault="008832A9" w:rsidP="008832A9">
      <w:pPr>
        <w:pStyle w:val="4"/>
        <w:rPr>
          <w:ins w:id="30" w:author="Author"/>
          <w:shd w:val="pct15" w:color="auto" w:fill="FFFFFF"/>
          <w:lang w:eastAsia="ja-JP"/>
        </w:rPr>
      </w:pPr>
      <w:ins w:id="31" w:author="Author">
        <w:r w:rsidRPr="003F7F1F">
          <w:rPr>
            <w:shd w:val="pct15" w:color="auto" w:fill="FFFFFF"/>
            <w:lang w:eastAsia="ja-JP"/>
          </w:rPr>
          <w:t>6.4.1.2</w:t>
        </w:r>
        <w:r w:rsidRPr="003F7F1F">
          <w:rPr>
            <w:shd w:val="pct15" w:color="auto" w:fill="FFFFFF"/>
            <w:lang w:eastAsia="ja-JP"/>
          </w:rPr>
          <w:tab/>
          <w:t>Command</w:t>
        </w:r>
      </w:ins>
    </w:p>
    <w:p w14:paraId="1F5A23A0" w14:textId="77777777" w:rsidR="008832A9" w:rsidRPr="003F7F1F" w:rsidRDefault="008832A9" w:rsidP="008832A9">
      <w:pPr>
        <w:rPr>
          <w:ins w:id="32" w:author="Author"/>
          <w:shd w:val="pct15" w:color="auto" w:fill="FFFFFF"/>
          <w:lang w:eastAsia="zh-CN"/>
        </w:rPr>
      </w:pPr>
      <w:ins w:id="33" w:author="Author">
        <w:r w:rsidRPr="003F7F1F">
          <w:rPr>
            <w:shd w:val="pct15" w:color="auto" w:fill="FFFFFF"/>
            <w:lang w:eastAsia="zh-CN"/>
          </w:rPr>
          <w:t xml:space="preserve">Command can be sent by the AIoT CN for a single device. </w:t>
        </w:r>
      </w:ins>
    </w:p>
    <w:p w14:paraId="60157AB4" w14:textId="77777777" w:rsidR="008832A9" w:rsidRPr="003F7F1F" w:rsidRDefault="008832A9" w:rsidP="008832A9">
      <w:pPr>
        <w:pStyle w:val="EditorsNote"/>
        <w:rPr>
          <w:ins w:id="34" w:author="Author"/>
          <w:shd w:val="pct15" w:color="auto" w:fill="FFFFFF"/>
          <w:lang w:eastAsia="zh-CN"/>
        </w:rPr>
      </w:pPr>
      <w:ins w:id="35" w:author="Author">
        <w:r w:rsidRPr="003F7F1F">
          <w:rPr>
            <w:rFonts w:eastAsia="Times New Roman" w:hint="eastAsia"/>
            <w:shd w:val="pct15" w:color="auto" w:fill="FFFFFF"/>
          </w:rPr>
          <w:t>E</w:t>
        </w:r>
        <w:r w:rsidRPr="003F7F1F">
          <w:rPr>
            <w:rFonts w:eastAsia="Times New Roman"/>
            <w:shd w:val="pct15" w:color="auto" w:fill="FFFFFF"/>
          </w:rPr>
          <w:t xml:space="preserve">ditor’s Note 1: it is </w:t>
        </w:r>
        <w:r w:rsidRPr="003F7F1F">
          <w:rPr>
            <w:shd w:val="pct15" w:color="auto" w:fill="FFFFFF"/>
            <w:lang w:eastAsia="zh-CN"/>
          </w:rPr>
          <w:t>FFS for command on a group of devices, or all devices.</w:t>
        </w:r>
      </w:ins>
    </w:p>
    <w:p w14:paraId="33113378" w14:textId="77777777" w:rsidR="008832A9" w:rsidRPr="003F7F1F" w:rsidRDefault="008832A9" w:rsidP="008832A9">
      <w:pPr>
        <w:pStyle w:val="EditorsNote"/>
        <w:rPr>
          <w:ins w:id="36" w:author="Author" w:date="2024-06-05T09:53:00Z"/>
          <w:rFonts w:eastAsia="Times New Roman"/>
          <w:shd w:val="pct15" w:color="auto" w:fill="FFFFFF"/>
        </w:rPr>
      </w:pPr>
      <w:ins w:id="37" w:author="Author">
        <w:r w:rsidRPr="003F7F1F">
          <w:rPr>
            <w:rFonts w:eastAsia="Times New Roman"/>
            <w:shd w:val="pct15" w:color="auto" w:fill="FFFFFF"/>
          </w:rPr>
          <w:t>Editor’s Note 2: it is FFS whether AIoT RAS can remain agnostic of the type of request from the AIoT CN (need to differentiate command and inventory)</w:t>
        </w:r>
      </w:ins>
    </w:p>
    <w:p w14:paraId="694E8C67" w14:textId="77777777" w:rsidR="00C76184" w:rsidRDefault="00C76184" w:rsidP="00C76184">
      <w:pPr>
        <w:rPr>
          <w:ins w:id="38" w:author="ZTE" w:date="2024-08-23T09:32:00Z"/>
          <w:color w:val="FF0000"/>
        </w:rPr>
      </w:pPr>
    </w:p>
    <w:p w14:paraId="056D3140" w14:textId="77777777" w:rsidR="00C76184" w:rsidRPr="008832A9" w:rsidRDefault="00C76184" w:rsidP="00C76184">
      <w:pPr>
        <w:pStyle w:val="4"/>
        <w:rPr>
          <w:ins w:id="39" w:author="ZTE" w:date="2024-08-23T09:32:00Z"/>
          <w:lang w:eastAsia="ja-JP"/>
        </w:rPr>
      </w:pPr>
      <w:ins w:id="40" w:author="ZTE" w:date="2024-08-23T09:32:00Z">
        <w:r w:rsidRPr="0044519D">
          <w:rPr>
            <w:lang w:eastAsia="ja-JP"/>
          </w:rPr>
          <w:t>6.</w:t>
        </w:r>
        <w:r>
          <w:rPr>
            <w:lang w:eastAsia="ja-JP"/>
          </w:rPr>
          <w:t>4</w:t>
        </w:r>
        <w:r w:rsidRPr="0044519D">
          <w:rPr>
            <w:lang w:eastAsia="ja-JP"/>
          </w:rPr>
          <w:t>.1.</w:t>
        </w:r>
        <w:r>
          <w:rPr>
            <w:lang w:eastAsia="ja-JP"/>
          </w:rPr>
          <w:t>3 C</w:t>
        </w:r>
        <w:r w:rsidRPr="008832A9">
          <w:rPr>
            <w:lang w:eastAsia="ja-JP"/>
          </w:rPr>
          <w:t xml:space="preserve">andidate procedures </w:t>
        </w:r>
        <w:r>
          <w:rPr>
            <w:lang w:eastAsia="ja-JP"/>
          </w:rPr>
          <w:t>for</w:t>
        </w:r>
        <w:r w:rsidRPr="008832A9">
          <w:rPr>
            <w:lang w:eastAsia="ja-JP"/>
          </w:rPr>
          <w:t xml:space="preserve"> </w:t>
        </w:r>
        <w:r>
          <w:rPr>
            <w:lang w:eastAsia="ja-JP"/>
          </w:rPr>
          <w:t xml:space="preserve">AIoT </w:t>
        </w:r>
        <w:r w:rsidRPr="008832A9">
          <w:rPr>
            <w:lang w:eastAsia="ja-JP"/>
          </w:rPr>
          <w:t xml:space="preserve">Inventory </w:t>
        </w:r>
        <w:r>
          <w:rPr>
            <w:lang w:eastAsia="ja-JP"/>
          </w:rPr>
          <w:t>for Topology 1</w:t>
        </w:r>
      </w:ins>
    </w:p>
    <w:p w14:paraId="490711F5" w14:textId="77777777" w:rsidR="00C76184" w:rsidRDefault="00C76184" w:rsidP="00C76184">
      <w:pPr>
        <w:pStyle w:val="EditorsNote"/>
        <w:ind w:left="284" w:firstLine="0"/>
        <w:rPr>
          <w:ins w:id="41" w:author="ZTE" w:date="2024-08-23T09:32:00Z"/>
        </w:rPr>
      </w:pPr>
      <w:ins w:id="42" w:author="ZTE" w:date="2024-08-23T09:32:00Z">
        <w:r>
          <w:t>Editor’s note 1: Future discussions on AIoT Inventory will take place based on the following message flows, working on the content of the messages including ownership, associated functions, scope, etc.</w:t>
        </w:r>
      </w:ins>
    </w:p>
    <w:p w14:paraId="2F48B634" w14:textId="77777777" w:rsidR="00C76184" w:rsidRPr="00702E63" w:rsidRDefault="00C76184" w:rsidP="00C76184">
      <w:pPr>
        <w:rPr>
          <w:ins w:id="43" w:author="ZTE" w:date="2024-08-23T09:32:00Z"/>
          <w:color w:val="FF0000"/>
        </w:rPr>
      </w:pPr>
    </w:p>
    <w:p w14:paraId="1382A656" w14:textId="77777777" w:rsidR="00C76184" w:rsidRDefault="00C76184" w:rsidP="00C76184">
      <w:pPr>
        <w:pStyle w:val="TF"/>
        <w:spacing w:after="0" w:line="360" w:lineRule="auto"/>
        <w:rPr>
          <w:ins w:id="44" w:author="ZTE" w:date="2024-08-23T09:32:00Z"/>
        </w:rPr>
      </w:pPr>
      <w:ins w:id="45" w:author="ZTE" w:date="2024-08-23T09:32:00Z">
        <w:r>
          <w:object w:dxaOrig="7170" w:dyaOrig="3510" w14:anchorId="334C5BE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8.75pt;height:175.6pt" o:ole="">
              <v:imagedata r:id="rId9" o:title=""/>
            </v:shape>
            <o:OLEObject Type="Embed" ProgID="Visio.Drawing.15" ShapeID="_x0000_i1025" DrawAspect="Content" ObjectID="_1785910871" r:id="rId10"/>
          </w:object>
        </w:r>
      </w:ins>
    </w:p>
    <w:p w14:paraId="1633E29F" w14:textId="77777777" w:rsidR="00C76184" w:rsidRDefault="00C76184" w:rsidP="00C76184">
      <w:pPr>
        <w:pStyle w:val="TF"/>
        <w:spacing w:after="0" w:line="360" w:lineRule="auto"/>
        <w:rPr>
          <w:ins w:id="46" w:author="ZTE" w:date="2024-08-23T09:32:00Z"/>
        </w:rPr>
      </w:pPr>
      <w:ins w:id="47" w:author="ZTE" w:date="2024-08-23T09:32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</w:t>
        </w:r>
        <w:r w:rsidRPr="00735746">
          <w:rPr>
            <w:lang w:eastAsia="zh-CN"/>
          </w:rPr>
          <w:t>6.4.1</w:t>
        </w:r>
        <w:r>
          <w:rPr>
            <w:lang w:eastAsia="zh-CN"/>
          </w:rPr>
          <w:t xml:space="preserve">.3-1: Message flow for </w:t>
        </w:r>
        <w:r>
          <w:t>AIoT</w:t>
        </w:r>
        <w:r w:rsidRPr="00F84B26">
          <w:t xml:space="preserve"> </w:t>
        </w:r>
        <w:r>
          <w:t>Inventory in Topology 1</w:t>
        </w:r>
      </w:ins>
    </w:p>
    <w:p w14:paraId="5F89BC23" w14:textId="77777777" w:rsidR="00C76184" w:rsidRDefault="00C76184" w:rsidP="00C76184">
      <w:pPr>
        <w:pStyle w:val="TF"/>
        <w:spacing w:after="0" w:line="360" w:lineRule="auto"/>
        <w:jc w:val="left"/>
        <w:rPr>
          <w:ins w:id="48" w:author="ZTE" w:date="2024-08-23T09:32:00Z"/>
        </w:rPr>
      </w:pPr>
    </w:p>
    <w:p w14:paraId="42036467" w14:textId="77777777" w:rsidR="00C76184" w:rsidRPr="008832A9" w:rsidRDefault="00C76184" w:rsidP="00C76184">
      <w:pPr>
        <w:pStyle w:val="4"/>
        <w:rPr>
          <w:ins w:id="49" w:author="ZTE" w:date="2024-08-23T09:32:00Z"/>
          <w:lang w:eastAsia="ja-JP"/>
        </w:rPr>
      </w:pPr>
      <w:ins w:id="50" w:author="ZTE" w:date="2024-08-23T09:32:00Z">
        <w:r w:rsidRPr="0044519D">
          <w:rPr>
            <w:lang w:eastAsia="ja-JP"/>
          </w:rPr>
          <w:t>6.</w:t>
        </w:r>
        <w:r>
          <w:rPr>
            <w:lang w:eastAsia="ja-JP"/>
          </w:rPr>
          <w:t>4</w:t>
        </w:r>
        <w:r w:rsidRPr="0044519D">
          <w:rPr>
            <w:lang w:eastAsia="ja-JP"/>
          </w:rPr>
          <w:t>.1.</w:t>
        </w:r>
        <w:r>
          <w:rPr>
            <w:lang w:eastAsia="ja-JP"/>
          </w:rPr>
          <w:t>4 C</w:t>
        </w:r>
        <w:r w:rsidRPr="008832A9">
          <w:rPr>
            <w:lang w:eastAsia="ja-JP"/>
          </w:rPr>
          <w:t xml:space="preserve">andidate procedures </w:t>
        </w:r>
        <w:r>
          <w:rPr>
            <w:lang w:eastAsia="ja-JP"/>
          </w:rPr>
          <w:t>for</w:t>
        </w:r>
        <w:r w:rsidRPr="008832A9">
          <w:rPr>
            <w:lang w:eastAsia="ja-JP"/>
          </w:rPr>
          <w:t xml:space="preserve"> </w:t>
        </w:r>
        <w:r>
          <w:rPr>
            <w:lang w:eastAsia="ja-JP"/>
          </w:rPr>
          <w:t xml:space="preserve">AIoT </w:t>
        </w:r>
        <w:r w:rsidRPr="008832A9">
          <w:rPr>
            <w:lang w:eastAsia="ja-JP"/>
          </w:rPr>
          <w:t xml:space="preserve">Inventory </w:t>
        </w:r>
        <w:r>
          <w:rPr>
            <w:lang w:eastAsia="ja-JP"/>
          </w:rPr>
          <w:t>for Topology 2</w:t>
        </w:r>
      </w:ins>
    </w:p>
    <w:p w14:paraId="172FAD85" w14:textId="77777777" w:rsidR="00C76184" w:rsidRDefault="00C76184" w:rsidP="00C76184">
      <w:pPr>
        <w:pStyle w:val="EditorsNote"/>
        <w:ind w:left="284" w:firstLine="0"/>
        <w:rPr>
          <w:ins w:id="51" w:author="ZTE" w:date="2024-08-23T09:32:00Z"/>
        </w:rPr>
      </w:pPr>
      <w:ins w:id="52" w:author="ZTE" w:date="2024-08-23T09:32:00Z">
        <w:r>
          <w:t>Editor’s note 1: Future discussions on AIoT Inventory will take place based on the following message flows, working on the content of the messages including ownership, associated functions, scope, etc.</w:t>
        </w:r>
      </w:ins>
    </w:p>
    <w:p w14:paraId="1B208296" w14:textId="77777777" w:rsidR="00C76184" w:rsidRPr="00592C9D" w:rsidRDefault="00C76184" w:rsidP="00C76184">
      <w:pPr>
        <w:rPr>
          <w:ins w:id="53" w:author="ZTE" w:date="2024-08-23T09:32:00Z"/>
          <w:lang w:eastAsia="zh-CN"/>
        </w:rPr>
      </w:pPr>
    </w:p>
    <w:p w14:paraId="493E81F8" w14:textId="77777777" w:rsidR="00C76184" w:rsidRDefault="00C76184" w:rsidP="00C76184">
      <w:pPr>
        <w:pStyle w:val="TF"/>
        <w:spacing w:after="0" w:line="360" w:lineRule="auto"/>
        <w:rPr>
          <w:ins w:id="54" w:author="ZTE" w:date="2024-08-23T09:32:00Z"/>
          <w:b w:val="0"/>
          <w:lang w:eastAsia="zh-CN"/>
        </w:rPr>
      </w:pPr>
      <w:ins w:id="55" w:author="ZTE" w:date="2024-08-23T09:32:00Z">
        <w:r>
          <w:rPr>
            <w:lang w:eastAsia="zh-CN"/>
          </w:rPr>
          <w:object w:dxaOrig="8530" w:dyaOrig="3500" w14:anchorId="136F4B4C">
            <v:shape id="_x0000_i1026" type="#_x0000_t75" style="width:426.35pt;height:175.6pt" o:ole="">
              <v:imagedata r:id="rId11" o:title=""/>
            </v:shape>
            <o:OLEObject Type="Embed" ProgID="Visio.Drawing.15" ShapeID="_x0000_i1026" DrawAspect="Content" ObjectID="_1785910872" r:id="rId12"/>
          </w:object>
        </w:r>
      </w:ins>
    </w:p>
    <w:p w14:paraId="7E0CD9E3" w14:textId="77777777" w:rsidR="00C76184" w:rsidRDefault="00C76184" w:rsidP="00C76184">
      <w:pPr>
        <w:pStyle w:val="TF"/>
        <w:spacing w:after="0" w:line="360" w:lineRule="auto"/>
        <w:rPr>
          <w:ins w:id="56" w:author="ZTE" w:date="2024-08-23T09:32:00Z"/>
        </w:rPr>
      </w:pPr>
      <w:ins w:id="57" w:author="ZTE" w:date="2024-08-23T09:32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</w:t>
        </w:r>
        <w:r w:rsidRPr="00735746">
          <w:rPr>
            <w:lang w:eastAsia="zh-CN"/>
          </w:rPr>
          <w:t>6.4.1</w:t>
        </w:r>
        <w:r>
          <w:rPr>
            <w:lang w:eastAsia="zh-CN"/>
          </w:rPr>
          <w:t xml:space="preserve">.4-1: Message flow for </w:t>
        </w:r>
        <w:r>
          <w:t>AIoT</w:t>
        </w:r>
        <w:r w:rsidRPr="00F84B26">
          <w:t xml:space="preserve"> </w:t>
        </w:r>
        <w:r>
          <w:t>Inventory in Topology 2 (if RRC-based transport is used)</w:t>
        </w:r>
      </w:ins>
    </w:p>
    <w:p w14:paraId="4E0FCEA7" w14:textId="77777777" w:rsidR="00C76184" w:rsidRDefault="00C76184" w:rsidP="00C76184">
      <w:pPr>
        <w:rPr>
          <w:ins w:id="58" w:author="ZTE" w:date="2024-08-23T09:32:00Z"/>
        </w:rPr>
      </w:pPr>
    </w:p>
    <w:p w14:paraId="4F77B9CE" w14:textId="77777777" w:rsidR="00C76184" w:rsidRDefault="00C76184" w:rsidP="00C76184">
      <w:pPr>
        <w:pStyle w:val="TF"/>
        <w:spacing w:after="0" w:line="360" w:lineRule="auto"/>
        <w:rPr>
          <w:ins w:id="59" w:author="ZTE" w:date="2024-08-23T09:32:00Z"/>
          <w:lang w:eastAsia="zh-CN"/>
        </w:rPr>
      </w:pPr>
      <w:ins w:id="60" w:author="ZTE" w:date="2024-08-23T09:32:00Z">
        <w:r>
          <w:object w:dxaOrig="8700" w:dyaOrig="2980" w14:anchorId="2FA85EEE">
            <v:shape id="_x0000_i1027" type="#_x0000_t75" style="width:435.15pt;height:148.7pt" o:ole="">
              <v:imagedata r:id="rId13" o:title=""/>
            </v:shape>
            <o:OLEObject Type="Embed" ProgID="Visio.Drawing.15" ShapeID="_x0000_i1027" DrawAspect="Content" ObjectID="_1785910873" r:id="rId14"/>
          </w:object>
        </w:r>
        <w:r>
          <w:rPr>
            <w:lang w:eastAsia="zh-CN"/>
          </w:rPr>
          <w:t xml:space="preserve"> </w:t>
        </w:r>
        <w:r>
          <w:rPr>
            <w:b w:val="0"/>
            <w:lang w:eastAsia="zh-CN"/>
          </w:rPr>
          <w:fldChar w:fldCharType="begin"/>
        </w:r>
        <w:r>
          <w:rPr>
            <w:b w:val="0"/>
            <w:lang w:eastAsia="zh-CN"/>
          </w:rPr>
          <w:fldChar w:fldCharType="end"/>
        </w:r>
      </w:ins>
    </w:p>
    <w:p w14:paraId="3F1FE535" w14:textId="77777777" w:rsidR="00C76184" w:rsidRDefault="00C76184" w:rsidP="00C76184">
      <w:pPr>
        <w:pStyle w:val="TF"/>
        <w:spacing w:after="0" w:line="360" w:lineRule="auto"/>
        <w:rPr>
          <w:ins w:id="61" w:author="ZTE" w:date="2024-08-23T09:32:00Z"/>
          <w:lang w:eastAsia="zh-CN"/>
        </w:rPr>
      </w:pPr>
      <w:ins w:id="62" w:author="ZTE" w:date="2024-08-23T09:32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</w:t>
        </w:r>
        <w:r w:rsidRPr="00735746">
          <w:rPr>
            <w:lang w:eastAsia="zh-CN"/>
          </w:rPr>
          <w:t>6.4.1</w:t>
        </w:r>
        <w:r>
          <w:rPr>
            <w:lang w:eastAsia="zh-CN"/>
          </w:rPr>
          <w:t>.4-2: Message flow for AIoT</w:t>
        </w:r>
        <w:r w:rsidRPr="00F84B26">
          <w:rPr>
            <w:lang w:eastAsia="zh-CN"/>
          </w:rPr>
          <w:t xml:space="preserve"> </w:t>
        </w:r>
        <w:r>
          <w:rPr>
            <w:lang w:eastAsia="zh-CN"/>
          </w:rPr>
          <w:t>Inventory in Topology 2 (if NAS/PDU based transport is used)</w:t>
        </w:r>
      </w:ins>
    </w:p>
    <w:p w14:paraId="45A90622" w14:textId="77777777" w:rsidR="00C76184" w:rsidRDefault="00C76184" w:rsidP="00C76184">
      <w:pPr>
        <w:pStyle w:val="EditorsNote"/>
        <w:ind w:left="284" w:firstLine="0"/>
        <w:rPr>
          <w:ins w:id="63" w:author="ZTE" w:date="2024-08-23T09:32:00Z"/>
        </w:rPr>
      </w:pPr>
      <w:ins w:id="64" w:author="ZTE" w:date="2024-08-23T09:32:00Z">
        <w:r w:rsidRPr="00FA11AA">
          <w:lastRenderedPageBreak/>
          <w:t>Editor’s note 2: how and where to depict signalling suitable for triggering AIoT RAN node functions for AIoT radio resource management needs further discussions for direct communication between AIoT CN and AIoT</w:t>
        </w:r>
        <w:r>
          <w:t>-</w:t>
        </w:r>
        <w:r w:rsidRPr="00FA11AA">
          <w:t>enabled UE.</w:t>
        </w:r>
      </w:ins>
    </w:p>
    <w:p w14:paraId="005D2511" w14:textId="77777777" w:rsidR="00C76184" w:rsidRDefault="00C76184" w:rsidP="00C76184">
      <w:pPr>
        <w:rPr>
          <w:ins w:id="65" w:author="ZTE" w:date="2024-08-23T09:32:00Z"/>
          <w:color w:val="FF0000"/>
        </w:rPr>
      </w:pPr>
    </w:p>
    <w:p w14:paraId="6024B593" w14:textId="77777777" w:rsidR="00C6413E" w:rsidRPr="00B00BA6" w:rsidRDefault="00C6413E" w:rsidP="00C6413E">
      <w:pPr>
        <w:rPr>
          <w:b/>
          <w:lang w:eastAsia="zh-CN"/>
        </w:rPr>
      </w:pPr>
      <w:r>
        <w:rPr>
          <w:color w:val="FF0000"/>
        </w:rPr>
        <w:t>================================End</w:t>
      </w:r>
      <w:r w:rsidRPr="004C1EA6">
        <w:rPr>
          <w:color w:val="FF0000"/>
        </w:rPr>
        <w:t xml:space="preserve"> of change========</w:t>
      </w:r>
      <w:r>
        <w:rPr>
          <w:color w:val="FF0000"/>
        </w:rPr>
        <w:t>===========</w:t>
      </w:r>
      <w:r w:rsidRPr="004C1EA6">
        <w:rPr>
          <w:color w:val="FF0000"/>
        </w:rPr>
        <w:t>====</w:t>
      </w:r>
      <w:r>
        <w:rPr>
          <w:color w:val="FF0000"/>
        </w:rPr>
        <w:t>=====</w:t>
      </w:r>
      <w:r w:rsidRPr="004C1EA6">
        <w:rPr>
          <w:color w:val="FF0000"/>
        </w:rPr>
        <w:t>===</w:t>
      </w:r>
    </w:p>
    <w:p w14:paraId="20B145CD" w14:textId="77777777" w:rsidR="00C6413E" w:rsidRDefault="00C6413E" w:rsidP="00C6413E">
      <w:pPr>
        <w:rPr>
          <w:lang w:eastAsia="zh-CN"/>
        </w:rPr>
      </w:pPr>
    </w:p>
    <w:sectPr w:rsidR="00C6413E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BCDDAC" w14:textId="77777777" w:rsidR="004071D2" w:rsidRDefault="004071D2">
      <w:r>
        <w:separator/>
      </w:r>
    </w:p>
  </w:endnote>
  <w:endnote w:type="continuationSeparator" w:id="0">
    <w:p w14:paraId="5B37D628" w14:textId="77777777" w:rsidR="004071D2" w:rsidRDefault="004071D2">
      <w:r>
        <w:continuationSeparator/>
      </w:r>
    </w:p>
  </w:endnote>
  <w:endnote w:type="continuationNotice" w:id="1">
    <w:p w14:paraId="4098F802" w14:textId="77777777" w:rsidR="004071D2" w:rsidRDefault="004071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885BB3" w14:textId="77777777" w:rsidR="004071D2" w:rsidRDefault="004071D2">
      <w:r>
        <w:separator/>
      </w:r>
    </w:p>
  </w:footnote>
  <w:footnote w:type="continuationSeparator" w:id="0">
    <w:p w14:paraId="054F7A76" w14:textId="77777777" w:rsidR="004071D2" w:rsidRDefault="004071D2">
      <w:r>
        <w:continuationSeparator/>
      </w:r>
    </w:p>
  </w:footnote>
  <w:footnote w:type="continuationNotice" w:id="1">
    <w:p w14:paraId="55F4A7F8" w14:textId="77777777" w:rsidR="004071D2" w:rsidRDefault="004071D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A62A3" w:rsidRDefault="00EA62A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2787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96C5522"/>
    <w:multiLevelType w:val="hybridMultilevel"/>
    <w:tmpl w:val="A4BC4584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4" w15:restartNumberingAfterBreak="0">
    <w:nsid w:val="2AF65C58"/>
    <w:multiLevelType w:val="hybridMultilevel"/>
    <w:tmpl w:val="D1A414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420F4B"/>
    <w:multiLevelType w:val="hybridMultilevel"/>
    <w:tmpl w:val="A29241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316C4A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68415B4A"/>
    <w:multiLevelType w:val="multilevel"/>
    <w:tmpl w:val="DA2C6A9C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9614EBD"/>
    <w:multiLevelType w:val="hybridMultilevel"/>
    <w:tmpl w:val="9FD8A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2"/>
  </w:num>
  <w:num w:numId="4">
    <w:abstractNumId w:val="11"/>
  </w:num>
  <w:num w:numId="5">
    <w:abstractNumId w:val="1"/>
  </w:num>
  <w:num w:numId="6">
    <w:abstractNumId w:val="5"/>
  </w:num>
  <w:num w:numId="7">
    <w:abstractNumId w:val="8"/>
  </w:num>
  <w:num w:numId="8">
    <w:abstractNumId w:val="0"/>
  </w:num>
  <w:num w:numId="9">
    <w:abstractNumId w:val="2"/>
  </w:num>
  <w:num w:numId="10">
    <w:abstractNumId w:val="7"/>
  </w:num>
  <w:num w:numId="11">
    <w:abstractNumId w:val="4"/>
  </w:num>
  <w:num w:numId="12">
    <w:abstractNumId w:val="6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EC"/>
    <w:rsid w:val="00013919"/>
    <w:rsid w:val="000144A5"/>
    <w:rsid w:val="0002001F"/>
    <w:rsid w:val="00022E4A"/>
    <w:rsid w:val="00025E06"/>
    <w:rsid w:val="00032817"/>
    <w:rsid w:val="00032A51"/>
    <w:rsid w:val="00033698"/>
    <w:rsid w:val="00034167"/>
    <w:rsid w:val="00052717"/>
    <w:rsid w:val="00060D8A"/>
    <w:rsid w:val="000642BC"/>
    <w:rsid w:val="00066D0D"/>
    <w:rsid w:val="00071453"/>
    <w:rsid w:val="000739A9"/>
    <w:rsid w:val="00074A8D"/>
    <w:rsid w:val="00075654"/>
    <w:rsid w:val="000772AF"/>
    <w:rsid w:val="0009035B"/>
    <w:rsid w:val="00096C5C"/>
    <w:rsid w:val="000A0629"/>
    <w:rsid w:val="000A1DFF"/>
    <w:rsid w:val="000A387B"/>
    <w:rsid w:val="000A3B27"/>
    <w:rsid w:val="000A58CA"/>
    <w:rsid w:val="000A6394"/>
    <w:rsid w:val="000B0E33"/>
    <w:rsid w:val="000B460E"/>
    <w:rsid w:val="000B7FED"/>
    <w:rsid w:val="000C038A"/>
    <w:rsid w:val="000C3877"/>
    <w:rsid w:val="000C6598"/>
    <w:rsid w:val="000D44B3"/>
    <w:rsid w:val="000E0425"/>
    <w:rsid w:val="000F0318"/>
    <w:rsid w:val="000F0DC4"/>
    <w:rsid w:val="000F4ECB"/>
    <w:rsid w:val="0010098A"/>
    <w:rsid w:val="00104351"/>
    <w:rsid w:val="00107DE2"/>
    <w:rsid w:val="00115D43"/>
    <w:rsid w:val="0012346E"/>
    <w:rsid w:val="00137AEF"/>
    <w:rsid w:val="00145D43"/>
    <w:rsid w:val="00147E69"/>
    <w:rsid w:val="0016795B"/>
    <w:rsid w:val="0017217C"/>
    <w:rsid w:val="00176E3E"/>
    <w:rsid w:val="001806D3"/>
    <w:rsid w:val="0018443D"/>
    <w:rsid w:val="00184E2A"/>
    <w:rsid w:val="00192C46"/>
    <w:rsid w:val="00195179"/>
    <w:rsid w:val="00197073"/>
    <w:rsid w:val="001A08B3"/>
    <w:rsid w:val="001A1BA6"/>
    <w:rsid w:val="001A43A6"/>
    <w:rsid w:val="001A7B60"/>
    <w:rsid w:val="001B427A"/>
    <w:rsid w:val="001B49F2"/>
    <w:rsid w:val="001B52F0"/>
    <w:rsid w:val="001B6DE4"/>
    <w:rsid w:val="001B7971"/>
    <w:rsid w:val="001B7A65"/>
    <w:rsid w:val="001C0509"/>
    <w:rsid w:val="001C0945"/>
    <w:rsid w:val="001C1CCE"/>
    <w:rsid w:val="001C22C8"/>
    <w:rsid w:val="001C6C30"/>
    <w:rsid w:val="001D51B6"/>
    <w:rsid w:val="001D5732"/>
    <w:rsid w:val="001D6949"/>
    <w:rsid w:val="001E41F3"/>
    <w:rsid w:val="001E4A60"/>
    <w:rsid w:val="001E5176"/>
    <w:rsid w:val="001E6380"/>
    <w:rsid w:val="001F1626"/>
    <w:rsid w:val="001F1B7C"/>
    <w:rsid w:val="001F4093"/>
    <w:rsid w:val="001F5849"/>
    <w:rsid w:val="001F7296"/>
    <w:rsid w:val="00200F7D"/>
    <w:rsid w:val="00205E03"/>
    <w:rsid w:val="0020661D"/>
    <w:rsid w:val="002117BD"/>
    <w:rsid w:val="00223A97"/>
    <w:rsid w:val="00225D3F"/>
    <w:rsid w:val="002275E0"/>
    <w:rsid w:val="00231F4F"/>
    <w:rsid w:val="00242A32"/>
    <w:rsid w:val="00245EEA"/>
    <w:rsid w:val="002478E4"/>
    <w:rsid w:val="002535E4"/>
    <w:rsid w:val="00254FDF"/>
    <w:rsid w:val="00257E13"/>
    <w:rsid w:val="0026004D"/>
    <w:rsid w:val="002640DD"/>
    <w:rsid w:val="00271CB2"/>
    <w:rsid w:val="00275D12"/>
    <w:rsid w:val="002805B1"/>
    <w:rsid w:val="00282DD0"/>
    <w:rsid w:val="00284FEB"/>
    <w:rsid w:val="002856D8"/>
    <w:rsid w:val="002860C4"/>
    <w:rsid w:val="00292C67"/>
    <w:rsid w:val="002A3CE9"/>
    <w:rsid w:val="002A5491"/>
    <w:rsid w:val="002A704F"/>
    <w:rsid w:val="002B1515"/>
    <w:rsid w:val="002B3E89"/>
    <w:rsid w:val="002B424B"/>
    <w:rsid w:val="002B5741"/>
    <w:rsid w:val="002B6FC0"/>
    <w:rsid w:val="002C5556"/>
    <w:rsid w:val="002C6CD8"/>
    <w:rsid w:val="002D795D"/>
    <w:rsid w:val="002E472E"/>
    <w:rsid w:val="002F5EA9"/>
    <w:rsid w:val="002F6BF3"/>
    <w:rsid w:val="00301407"/>
    <w:rsid w:val="00301B60"/>
    <w:rsid w:val="00304E2F"/>
    <w:rsid w:val="00305409"/>
    <w:rsid w:val="00311DE2"/>
    <w:rsid w:val="00316908"/>
    <w:rsid w:val="00323591"/>
    <w:rsid w:val="0032372B"/>
    <w:rsid w:val="00330ECF"/>
    <w:rsid w:val="0033230E"/>
    <w:rsid w:val="00333217"/>
    <w:rsid w:val="00344DB9"/>
    <w:rsid w:val="0036027C"/>
    <w:rsid w:val="003609EF"/>
    <w:rsid w:val="00362188"/>
    <w:rsid w:val="0036231A"/>
    <w:rsid w:val="00363645"/>
    <w:rsid w:val="00366B61"/>
    <w:rsid w:val="0037497B"/>
    <w:rsid w:val="00374DD4"/>
    <w:rsid w:val="00380657"/>
    <w:rsid w:val="00381870"/>
    <w:rsid w:val="00392A97"/>
    <w:rsid w:val="00395914"/>
    <w:rsid w:val="003A62C2"/>
    <w:rsid w:val="003B523E"/>
    <w:rsid w:val="003D1117"/>
    <w:rsid w:val="003D6B49"/>
    <w:rsid w:val="003D7C97"/>
    <w:rsid w:val="003E1A36"/>
    <w:rsid w:val="003E20FF"/>
    <w:rsid w:val="003E3E1D"/>
    <w:rsid w:val="003F7F1F"/>
    <w:rsid w:val="004025F1"/>
    <w:rsid w:val="004056B3"/>
    <w:rsid w:val="004071D2"/>
    <w:rsid w:val="00410371"/>
    <w:rsid w:val="004127EE"/>
    <w:rsid w:val="00412EDB"/>
    <w:rsid w:val="00417741"/>
    <w:rsid w:val="004242F1"/>
    <w:rsid w:val="004444E5"/>
    <w:rsid w:val="00447652"/>
    <w:rsid w:val="00451C8C"/>
    <w:rsid w:val="00455D5E"/>
    <w:rsid w:val="004567A7"/>
    <w:rsid w:val="004670AC"/>
    <w:rsid w:val="00472636"/>
    <w:rsid w:val="00483AB2"/>
    <w:rsid w:val="00484415"/>
    <w:rsid w:val="004853B0"/>
    <w:rsid w:val="0048719E"/>
    <w:rsid w:val="004919CA"/>
    <w:rsid w:val="00495A47"/>
    <w:rsid w:val="00496354"/>
    <w:rsid w:val="00497050"/>
    <w:rsid w:val="004A3EBB"/>
    <w:rsid w:val="004A567D"/>
    <w:rsid w:val="004B1ADF"/>
    <w:rsid w:val="004B1E82"/>
    <w:rsid w:val="004B30E4"/>
    <w:rsid w:val="004B5F8A"/>
    <w:rsid w:val="004B75B7"/>
    <w:rsid w:val="004C5D13"/>
    <w:rsid w:val="004C63D9"/>
    <w:rsid w:val="004C65E8"/>
    <w:rsid w:val="004C7185"/>
    <w:rsid w:val="004D3FB7"/>
    <w:rsid w:val="004D522E"/>
    <w:rsid w:val="004D71A6"/>
    <w:rsid w:val="004E3040"/>
    <w:rsid w:val="004E5F74"/>
    <w:rsid w:val="004F5B02"/>
    <w:rsid w:val="00502A1F"/>
    <w:rsid w:val="00507111"/>
    <w:rsid w:val="005118BB"/>
    <w:rsid w:val="00511E6E"/>
    <w:rsid w:val="005141D9"/>
    <w:rsid w:val="00515646"/>
    <w:rsid w:val="0051580D"/>
    <w:rsid w:val="00520B90"/>
    <w:rsid w:val="0052154A"/>
    <w:rsid w:val="00530473"/>
    <w:rsid w:val="005316A6"/>
    <w:rsid w:val="005317EC"/>
    <w:rsid w:val="005328CF"/>
    <w:rsid w:val="00535106"/>
    <w:rsid w:val="005449D6"/>
    <w:rsid w:val="00547037"/>
    <w:rsid w:val="00547111"/>
    <w:rsid w:val="005503C0"/>
    <w:rsid w:val="0056290A"/>
    <w:rsid w:val="005650FD"/>
    <w:rsid w:val="00565888"/>
    <w:rsid w:val="0056748B"/>
    <w:rsid w:val="00572B9A"/>
    <w:rsid w:val="00573038"/>
    <w:rsid w:val="00587BBB"/>
    <w:rsid w:val="005912F5"/>
    <w:rsid w:val="00592C9D"/>
    <w:rsid w:val="00592D74"/>
    <w:rsid w:val="005960B1"/>
    <w:rsid w:val="005A0066"/>
    <w:rsid w:val="005A67D7"/>
    <w:rsid w:val="005A73F2"/>
    <w:rsid w:val="005A7E6D"/>
    <w:rsid w:val="005B125A"/>
    <w:rsid w:val="005B327A"/>
    <w:rsid w:val="005B4C48"/>
    <w:rsid w:val="005D2CCC"/>
    <w:rsid w:val="005D3C92"/>
    <w:rsid w:val="005D5186"/>
    <w:rsid w:val="005D73CE"/>
    <w:rsid w:val="005E184E"/>
    <w:rsid w:val="005E2C44"/>
    <w:rsid w:val="005E522C"/>
    <w:rsid w:val="005E79B4"/>
    <w:rsid w:val="005F2C4A"/>
    <w:rsid w:val="006104B5"/>
    <w:rsid w:val="00615261"/>
    <w:rsid w:val="006154F4"/>
    <w:rsid w:val="00621188"/>
    <w:rsid w:val="00621D13"/>
    <w:rsid w:val="006257ED"/>
    <w:rsid w:val="00632372"/>
    <w:rsid w:val="006325BD"/>
    <w:rsid w:val="00653DE4"/>
    <w:rsid w:val="00660F27"/>
    <w:rsid w:val="0066196D"/>
    <w:rsid w:val="00661C4E"/>
    <w:rsid w:val="00665C47"/>
    <w:rsid w:val="00692037"/>
    <w:rsid w:val="006922A4"/>
    <w:rsid w:val="00692405"/>
    <w:rsid w:val="00695808"/>
    <w:rsid w:val="006A4351"/>
    <w:rsid w:val="006A4DE3"/>
    <w:rsid w:val="006A5B50"/>
    <w:rsid w:val="006A7BE2"/>
    <w:rsid w:val="006B46FB"/>
    <w:rsid w:val="006B52A4"/>
    <w:rsid w:val="006C5CCF"/>
    <w:rsid w:val="006C6A4C"/>
    <w:rsid w:val="006E12FD"/>
    <w:rsid w:val="006E21FB"/>
    <w:rsid w:val="006E4C37"/>
    <w:rsid w:val="006E4D74"/>
    <w:rsid w:val="006E72E4"/>
    <w:rsid w:val="006F605D"/>
    <w:rsid w:val="007006BD"/>
    <w:rsid w:val="00702E63"/>
    <w:rsid w:val="0070398A"/>
    <w:rsid w:val="00704471"/>
    <w:rsid w:val="007129DB"/>
    <w:rsid w:val="007157F9"/>
    <w:rsid w:val="007250FF"/>
    <w:rsid w:val="00727C09"/>
    <w:rsid w:val="0073152D"/>
    <w:rsid w:val="0073454B"/>
    <w:rsid w:val="00735746"/>
    <w:rsid w:val="00742CBC"/>
    <w:rsid w:val="00745620"/>
    <w:rsid w:val="007568DB"/>
    <w:rsid w:val="007633FF"/>
    <w:rsid w:val="00765FA0"/>
    <w:rsid w:val="00767D82"/>
    <w:rsid w:val="00772112"/>
    <w:rsid w:val="007809DD"/>
    <w:rsid w:val="00792342"/>
    <w:rsid w:val="0079348D"/>
    <w:rsid w:val="00794859"/>
    <w:rsid w:val="007977A8"/>
    <w:rsid w:val="007A23CB"/>
    <w:rsid w:val="007A2C01"/>
    <w:rsid w:val="007A53BB"/>
    <w:rsid w:val="007B0130"/>
    <w:rsid w:val="007B512A"/>
    <w:rsid w:val="007C2097"/>
    <w:rsid w:val="007C3864"/>
    <w:rsid w:val="007D0B11"/>
    <w:rsid w:val="007D463A"/>
    <w:rsid w:val="007D6A07"/>
    <w:rsid w:val="007E082A"/>
    <w:rsid w:val="007E7456"/>
    <w:rsid w:val="007E798F"/>
    <w:rsid w:val="007E7DC8"/>
    <w:rsid w:val="007F31D1"/>
    <w:rsid w:val="007F690D"/>
    <w:rsid w:val="007F7259"/>
    <w:rsid w:val="00802700"/>
    <w:rsid w:val="008040A8"/>
    <w:rsid w:val="00810DCD"/>
    <w:rsid w:val="00814CB6"/>
    <w:rsid w:val="00817E10"/>
    <w:rsid w:val="008233F7"/>
    <w:rsid w:val="008279FA"/>
    <w:rsid w:val="00832148"/>
    <w:rsid w:val="008361C6"/>
    <w:rsid w:val="00844CD1"/>
    <w:rsid w:val="008455C7"/>
    <w:rsid w:val="00845C68"/>
    <w:rsid w:val="008529AC"/>
    <w:rsid w:val="00854D01"/>
    <w:rsid w:val="00854E4E"/>
    <w:rsid w:val="0085536A"/>
    <w:rsid w:val="00857FA7"/>
    <w:rsid w:val="0086111F"/>
    <w:rsid w:val="008626E7"/>
    <w:rsid w:val="008673F7"/>
    <w:rsid w:val="00870EE7"/>
    <w:rsid w:val="008832A9"/>
    <w:rsid w:val="00884F96"/>
    <w:rsid w:val="008863B9"/>
    <w:rsid w:val="0089729B"/>
    <w:rsid w:val="008A226F"/>
    <w:rsid w:val="008A26A0"/>
    <w:rsid w:val="008A45A6"/>
    <w:rsid w:val="008B0513"/>
    <w:rsid w:val="008C1241"/>
    <w:rsid w:val="008C1F21"/>
    <w:rsid w:val="008D031E"/>
    <w:rsid w:val="008D3BC6"/>
    <w:rsid w:val="008D3CCC"/>
    <w:rsid w:val="008E5BA7"/>
    <w:rsid w:val="008E5FE2"/>
    <w:rsid w:val="008F1ED8"/>
    <w:rsid w:val="008F3174"/>
    <w:rsid w:val="008F3789"/>
    <w:rsid w:val="008F496D"/>
    <w:rsid w:val="008F686C"/>
    <w:rsid w:val="009055C0"/>
    <w:rsid w:val="00912821"/>
    <w:rsid w:val="009131D8"/>
    <w:rsid w:val="009148DE"/>
    <w:rsid w:val="009204F0"/>
    <w:rsid w:val="00921A6F"/>
    <w:rsid w:val="00927ACE"/>
    <w:rsid w:val="0093456A"/>
    <w:rsid w:val="00937DD4"/>
    <w:rsid w:val="009407E1"/>
    <w:rsid w:val="00940884"/>
    <w:rsid w:val="00941E30"/>
    <w:rsid w:val="00945EC2"/>
    <w:rsid w:val="00961752"/>
    <w:rsid w:val="00967F7A"/>
    <w:rsid w:val="00975076"/>
    <w:rsid w:val="0097633C"/>
    <w:rsid w:val="009777D9"/>
    <w:rsid w:val="00986C2A"/>
    <w:rsid w:val="00991B88"/>
    <w:rsid w:val="009A247C"/>
    <w:rsid w:val="009A3DEF"/>
    <w:rsid w:val="009A5753"/>
    <w:rsid w:val="009A579D"/>
    <w:rsid w:val="009B44A2"/>
    <w:rsid w:val="009B45BC"/>
    <w:rsid w:val="009C0F03"/>
    <w:rsid w:val="009C1046"/>
    <w:rsid w:val="009D164B"/>
    <w:rsid w:val="009E0719"/>
    <w:rsid w:val="009E08C3"/>
    <w:rsid w:val="009E3297"/>
    <w:rsid w:val="009E37AF"/>
    <w:rsid w:val="009E57BF"/>
    <w:rsid w:val="009F2B7D"/>
    <w:rsid w:val="009F3AFE"/>
    <w:rsid w:val="009F4B6F"/>
    <w:rsid w:val="009F734F"/>
    <w:rsid w:val="00A16DCD"/>
    <w:rsid w:val="00A17962"/>
    <w:rsid w:val="00A246B6"/>
    <w:rsid w:val="00A32335"/>
    <w:rsid w:val="00A3276A"/>
    <w:rsid w:val="00A32F84"/>
    <w:rsid w:val="00A3459C"/>
    <w:rsid w:val="00A348F0"/>
    <w:rsid w:val="00A401DC"/>
    <w:rsid w:val="00A43DB6"/>
    <w:rsid w:val="00A459CB"/>
    <w:rsid w:val="00A467B3"/>
    <w:rsid w:val="00A47E70"/>
    <w:rsid w:val="00A50CF0"/>
    <w:rsid w:val="00A54637"/>
    <w:rsid w:val="00A554E4"/>
    <w:rsid w:val="00A57475"/>
    <w:rsid w:val="00A60489"/>
    <w:rsid w:val="00A6065A"/>
    <w:rsid w:val="00A6352D"/>
    <w:rsid w:val="00A71C95"/>
    <w:rsid w:val="00A72918"/>
    <w:rsid w:val="00A75CE8"/>
    <w:rsid w:val="00A7671C"/>
    <w:rsid w:val="00A93170"/>
    <w:rsid w:val="00AA0C2D"/>
    <w:rsid w:val="00AA10AA"/>
    <w:rsid w:val="00AA2CBC"/>
    <w:rsid w:val="00AB0C03"/>
    <w:rsid w:val="00AC1AEA"/>
    <w:rsid w:val="00AC5820"/>
    <w:rsid w:val="00AD1949"/>
    <w:rsid w:val="00AD1CD8"/>
    <w:rsid w:val="00AD55EF"/>
    <w:rsid w:val="00AD60FF"/>
    <w:rsid w:val="00AE749D"/>
    <w:rsid w:val="00AF5F66"/>
    <w:rsid w:val="00AF670A"/>
    <w:rsid w:val="00AF722F"/>
    <w:rsid w:val="00B00BA6"/>
    <w:rsid w:val="00B02749"/>
    <w:rsid w:val="00B07803"/>
    <w:rsid w:val="00B1761A"/>
    <w:rsid w:val="00B22F6D"/>
    <w:rsid w:val="00B258BB"/>
    <w:rsid w:val="00B306E4"/>
    <w:rsid w:val="00B31677"/>
    <w:rsid w:val="00B31C8C"/>
    <w:rsid w:val="00B43FF1"/>
    <w:rsid w:val="00B45FC4"/>
    <w:rsid w:val="00B50468"/>
    <w:rsid w:val="00B570EC"/>
    <w:rsid w:val="00B67B97"/>
    <w:rsid w:val="00B82F6F"/>
    <w:rsid w:val="00B92D18"/>
    <w:rsid w:val="00B968C8"/>
    <w:rsid w:val="00B96B04"/>
    <w:rsid w:val="00B97AB7"/>
    <w:rsid w:val="00BA3EC5"/>
    <w:rsid w:val="00BA5172"/>
    <w:rsid w:val="00BA51D9"/>
    <w:rsid w:val="00BB5DFC"/>
    <w:rsid w:val="00BB6E56"/>
    <w:rsid w:val="00BB76AC"/>
    <w:rsid w:val="00BC4CF2"/>
    <w:rsid w:val="00BC739D"/>
    <w:rsid w:val="00BC7E32"/>
    <w:rsid w:val="00BD279D"/>
    <w:rsid w:val="00BD2DD7"/>
    <w:rsid w:val="00BD6BB8"/>
    <w:rsid w:val="00BD6EBA"/>
    <w:rsid w:val="00BD7BA2"/>
    <w:rsid w:val="00BE083F"/>
    <w:rsid w:val="00BE0ED0"/>
    <w:rsid w:val="00BE67BC"/>
    <w:rsid w:val="00BF08CE"/>
    <w:rsid w:val="00BF6960"/>
    <w:rsid w:val="00BF6B73"/>
    <w:rsid w:val="00C02C6A"/>
    <w:rsid w:val="00C038CC"/>
    <w:rsid w:val="00C11309"/>
    <w:rsid w:val="00C13C26"/>
    <w:rsid w:val="00C155DA"/>
    <w:rsid w:val="00C26F5D"/>
    <w:rsid w:val="00C31167"/>
    <w:rsid w:val="00C3522B"/>
    <w:rsid w:val="00C379B1"/>
    <w:rsid w:val="00C42A80"/>
    <w:rsid w:val="00C42C38"/>
    <w:rsid w:val="00C44E14"/>
    <w:rsid w:val="00C54C04"/>
    <w:rsid w:val="00C56E77"/>
    <w:rsid w:val="00C570F4"/>
    <w:rsid w:val="00C61E67"/>
    <w:rsid w:val="00C6378D"/>
    <w:rsid w:val="00C6413E"/>
    <w:rsid w:val="00C65CF3"/>
    <w:rsid w:val="00C66BA2"/>
    <w:rsid w:val="00C72EBA"/>
    <w:rsid w:val="00C76184"/>
    <w:rsid w:val="00C7673B"/>
    <w:rsid w:val="00C772BC"/>
    <w:rsid w:val="00C81566"/>
    <w:rsid w:val="00C81EB8"/>
    <w:rsid w:val="00C828B8"/>
    <w:rsid w:val="00C870F6"/>
    <w:rsid w:val="00C95985"/>
    <w:rsid w:val="00C95B09"/>
    <w:rsid w:val="00CA152F"/>
    <w:rsid w:val="00CA4692"/>
    <w:rsid w:val="00CA7009"/>
    <w:rsid w:val="00CA7C97"/>
    <w:rsid w:val="00CB09BD"/>
    <w:rsid w:val="00CB216D"/>
    <w:rsid w:val="00CC02B5"/>
    <w:rsid w:val="00CC4F46"/>
    <w:rsid w:val="00CC5026"/>
    <w:rsid w:val="00CC68D0"/>
    <w:rsid w:val="00CD5B00"/>
    <w:rsid w:val="00CE227B"/>
    <w:rsid w:val="00CE35C7"/>
    <w:rsid w:val="00CE459B"/>
    <w:rsid w:val="00CE4E3E"/>
    <w:rsid w:val="00CF59BB"/>
    <w:rsid w:val="00CF60D8"/>
    <w:rsid w:val="00D00264"/>
    <w:rsid w:val="00D03F9A"/>
    <w:rsid w:val="00D042E7"/>
    <w:rsid w:val="00D047A0"/>
    <w:rsid w:val="00D049C5"/>
    <w:rsid w:val="00D065A3"/>
    <w:rsid w:val="00D06D51"/>
    <w:rsid w:val="00D1075E"/>
    <w:rsid w:val="00D13281"/>
    <w:rsid w:val="00D15007"/>
    <w:rsid w:val="00D24991"/>
    <w:rsid w:val="00D2657B"/>
    <w:rsid w:val="00D27E9C"/>
    <w:rsid w:val="00D345BD"/>
    <w:rsid w:val="00D34FEF"/>
    <w:rsid w:val="00D41E6F"/>
    <w:rsid w:val="00D43E19"/>
    <w:rsid w:val="00D44927"/>
    <w:rsid w:val="00D50255"/>
    <w:rsid w:val="00D50C16"/>
    <w:rsid w:val="00D52178"/>
    <w:rsid w:val="00D54154"/>
    <w:rsid w:val="00D56668"/>
    <w:rsid w:val="00D63518"/>
    <w:rsid w:val="00D63AEB"/>
    <w:rsid w:val="00D64955"/>
    <w:rsid w:val="00D66520"/>
    <w:rsid w:val="00D6786B"/>
    <w:rsid w:val="00D67B2A"/>
    <w:rsid w:val="00D71469"/>
    <w:rsid w:val="00D8259B"/>
    <w:rsid w:val="00D84AE9"/>
    <w:rsid w:val="00D91DE2"/>
    <w:rsid w:val="00D93D61"/>
    <w:rsid w:val="00DA4138"/>
    <w:rsid w:val="00DA61B9"/>
    <w:rsid w:val="00DB4C98"/>
    <w:rsid w:val="00DB7EDA"/>
    <w:rsid w:val="00DC6506"/>
    <w:rsid w:val="00DD2237"/>
    <w:rsid w:val="00DD4611"/>
    <w:rsid w:val="00DD6825"/>
    <w:rsid w:val="00DE34CF"/>
    <w:rsid w:val="00DF02A6"/>
    <w:rsid w:val="00DF5EA0"/>
    <w:rsid w:val="00E13F3D"/>
    <w:rsid w:val="00E176E7"/>
    <w:rsid w:val="00E219FE"/>
    <w:rsid w:val="00E23E6A"/>
    <w:rsid w:val="00E24F81"/>
    <w:rsid w:val="00E25BEE"/>
    <w:rsid w:val="00E317A0"/>
    <w:rsid w:val="00E340B7"/>
    <w:rsid w:val="00E34898"/>
    <w:rsid w:val="00E47814"/>
    <w:rsid w:val="00E5247F"/>
    <w:rsid w:val="00E608A0"/>
    <w:rsid w:val="00E645C6"/>
    <w:rsid w:val="00E74729"/>
    <w:rsid w:val="00E747C6"/>
    <w:rsid w:val="00E824EB"/>
    <w:rsid w:val="00E836D0"/>
    <w:rsid w:val="00E84BD7"/>
    <w:rsid w:val="00E9119A"/>
    <w:rsid w:val="00EA32AF"/>
    <w:rsid w:val="00EA61A1"/>
    <w:rsid w:val="00EA62A3"/>
    <w:rsid w:val="00EB09B7"/>
    <w:rsid w:val="00EB0B01"/>
    <w:rsid w:val="00EB1DF5"/>
    <w:rsid w:val="00EC0BC1"/>
    <w:rsid w:val="00EC14A8"/>
    <w:rsid w:val="00EC6756"/>
    <w:rsid w:val="00ED2C92"/>
    <w:rsid w:val="00ED4161"/>
    <w:rsid w:val="00ED41B4"/>
    <w:rsid w:val="00ED55C5"/>
    <w:rsid w:val="00ED7DA9"/>
    <w:rsid w:val="00EE6C1C"/>
    <w:rsid w:val="00EE7D7C"/>
    <w:rsid w:val="00F1052D"/>
    <w:rsid w:val="00F15207"/>
    <w:rsid w:val="00F15C08"/>
    <w:rsid w:val="00F16797"/>
    <w:rsid w:val="00F240A0"/>
    <w:rsid w:val="00F25D98"/>
    <w:rsid w:val="00F265E3"/>
    <w:rsid w:val="00F300FB"/>
    <w:rsid w:val="00F34057"/>
    <w:rsid w:val="00F47C30"/>
    <w:rsid w:val="00F514C3"/>
    <w:rsid w:val="00F545F0"/>
    <w:rsid w:val="00F568E2"/>
    <w:rsid w:val="00F62CBD"/>
    <w:rsid w:val="00F6785F"/>
    <w:rsid w:val="00F76851"/>
    <w:rsid w:val="00F811C5"/>
    <w:rsid w:val="00F83E88"/>
    <w:rsid w:val="00F8454D"/>
    <w:rsid w:val="00F849A9"/>
    <w:rsid w:val="00F85004"/>
    <w:rsid w:val="00F95D41"/>
    <w:rsid w:val="00F96F29"/>
    <w:rsid w:val="00F971FB"/>
    <w:rsid w:val="00FA11AA"/>
    <w:rsid w:val="00FB4482"/>
    <w:rsid w:val="00FB6386"/>
    <w:rsid w:val="00FC5396"/>
    <w:rsid w:val="00FC5D20"/>
    <w:rsid w:val="00FC7334"/>
    <w:rsid w:val="00FD1D63"/>
    <w:rsid w:val="00FD461C"/>
    <w:rsid w:val="00FE2E73"/>
    <w:rsid w:val="00FE2F33"/>
    <w:rsid w:val="00FF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514C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F514C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514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514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514C3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sid w:val="00BE083F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BE083F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6B52A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1052D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F1052D"/>
  </w:style>
  <w:style w:type="character" w:customStyle="1" w:styleId="af1">
    <w:name w:val="首标题"/>
    <w:rsid w:val="00115D43"/>
    <w:rPr>
      <w:rFonts w:ascii="Arial" w:eastAsia="宋体" w:hAnsi="Arial"/>
      <w:sz w:val="24"/>
      <w:lang w:val="en-US" w:eastAsia="zh-CN" w:bidi="ar-SA"/>
    </w:rPr>
  </w:style>
  <w:style w:type="table" w:styleId="af2">
    <w:name w:val="Table Grid"/>
    <w:basedOn w:val="a1"/>
    <w:rsid w:val="002A3C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locked/>
    <w:rsid w:val="002A3CE9"/>
  </w:style>
  <w:style w:type="character" w:customStyle="1" w:styleId="B2Char">
    <w:name w:val="B2 Char"/>
    <w:link w:val="B2"/>
    <w:rsid w:val="00E219F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9B44A2"/>
    <w:pPr>
      <w:ind w:firstLineChars="200" w:firstLine="420"/>
    </w:pPr>
  </w:style>
  <w:style w:type="paragraph" w:customStyle="1" w:styleId="Doc-text2">
    <w:name w:val="Doc-text2"/>
    <w:basedOn w:val="a"/>
    <w:link w:val="Doc-text2Char"/>
    <w:qFormat/>
    <w:rsid w:val="000772AF"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Doc-text2Char">
    <w:name w:val="Doc-text2 Char"/>
    <w:link w:val="Doc-text2"/>
    <w:qFormat/>
    <w:rsid w:val="000772AF"/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3gpptitlecitytdocnumber">
    <w:name w:val="3gpp title (city + tdoc number)"/>
    <w:basedOn w:val="a4"/>
    <w:qFormat/>
    <w:rsid w:val="00BA5172"/>
    <w:pPr>
      <w:tabs>
        <w:tab w:val="right" w:pos="9923"/>
      </w:tabs>
      <w:ind w:right="-7"/>
    </w:pPr>
    <w:rPr>
      <w:rFonts w:eastAsia="Times New Roman" w:cs="Arial"/>
      <w:bCs/>
      <w:noProof w:val="0"/>
      <w:sz w:val="24"/>
    </w:rPr>
  </w:style>
  <w:style w:type="character" w:customStyle="1" w:styleId="4Char">
    <w:name w:val="标题 4 Char"/>
    <w:link w:val="4"/>
    <w:rsid w:val="00225D3F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225D3F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qFormat/>
    <w:rsid w:val="00292C67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4056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9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2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792CB-D707-449D-8C18-8F085C5B448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415</Words>
  <Characters>2370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</cp:revision>
  <cp:lastPrinted>1899-12-31T23:00:00Z</cp:lastPrinted>
  <dcterms:created xsi:type="dcterms:W3CDTF">2024-08-23T07:34:00Z</dcterms:created>
  <dcterms:modified xsi:type="dcterms:W3CDTF">2024-08-23T07:34:00Z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1724312824</vt:lpwstr>
  </property>
</Properties>
</file>